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905F0" w14:textId="4EE06676" w:rsidR="00244B31" w:rsidRDefault="00244B31" w:rsidP="00244B31">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91201F">
        <w:rPr>
          <w:b/>
          <w:i/>
          <w:noProof/>
          <w:sz w:val="28"/>
        </w:rPr>
        <w:t>1711</w:t>
      </w:r>
    </w:p>
    <w:p w14:paraId="3BB5AE17" w14:textId="77777777" w:rsidR="00244B31" w:rsidRPr="00DA53A0" w:rsidRDefault="00244B31" w:rsidP="00244B31">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21DA1" w:rsidR="001E41F3" w:rsidRPr="00410371" w:rsidRDefault="00F33D20" w:rsidP="00E13F3D">
            <w:pPr>
              <w:pStyle w:val="CRCoverPage"/>
              <w:spacing w:after="0"/>
              <w:jc w:val="right"/>
              <w:rPr>
                <w:b/>
                <w:noProof/>
                <w:sz w:val="28"/>
              </w:rPr>
            </w:pPr>
            <w:r>
              <w:fldChar w:fldCharType="begin"/>
            </w:r>
            <w:r>
              <w:instrText xml:space="preserve"> DOCPROPERTY  Spec#  \* MERGEFORMAT </w:instrText>
            </w:r>
            <w:r>
              <w:fldChar w:fldCharType="separate"/>
            </w:r>
            <w:r w:rsidR="00DB145C">
              <w:rPr>
                <w:b/>
                <w:noProof/>
                <w:sz w:val="28"/>
              </w:rPr>
              <w:t>28.</w:t>
            </w:r>
            <w:r w:rsidR="003C4923">
              <w:rPr>
                <w:b/>
                <w:noProof/>
                <w:sz w:val="28"/>
              </w:rPr>
              <w:t>8</w:t>
            </w:r>
            <w:r w:rsidR="00AD23F2">
              <w:rPr>
                <w:b/>
                <w:noProof/>
                <w:sz w:val="28"/>
              </w:rPr>
              <w:t>30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3FC38" w:rsidR="001E41F3" w:rsidRPr="00410371" w:rsidRDefault="00CA3C6A" w:rsidP="00DB145C">
            <w:pPr>
              <w:pStyle w:val="CRCoverPage"/>
              <w:spacing w:after="0"/>
              <w:jc w:val="center"/>
              <w:rPr>
                <w:noProof/>
              </w:rPr>
            </w:pPr>
            <w:r>
              <w:rPr>
                <w:b/>
                <w:noProof/>
                <w:sz w:val="28"/>
              </w:rPr>
              <w:t>00</w:t>
            </w:r>
            <w:r w:rsidR="0091201F">
              <w:rPr>
                <w:b/>
                <w:noProof/>
                <w:sz w:val="28"/>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8C81B" w:rsidR="001E41F3" w:rsidRPr="00410371" w:rsidRDefault="000956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ECDBF" w:rsidR="001E41F3" w:rsidRPr="00410371" w:rsidRDefault="00347A9B">
            <w:pPr>
              <w:pStyle w:val="CRCoverPage"/>
              <w:spacing w:after="0"/>
              <w:jc w:val="center"/>
              <w:rPr>
                <w:noProof/>
                <w:sz w:val="28"/>
              </w:rPr>
            </w:pPr>
            <w:r w:rsidRPr="002C4C87">
              <w:rPr>
                <w:b/>
                <w:noProof/>
                <w:sz w:val="28"/>
              </w:rPr>
              <w:fldChar w:fldCharType="begin"/>
            </w:r>
            <w:r w:rsidRPr="002C4C87">
              <w:rPr>
                <w:b/>
                <w:noProof/>
                <w:sz w:val="28"/>
              </w:rPr>
              <w:instrText xml:space="preserve"> DOCPROPERTY  Version  \* MERGEFORMAT </w:instrText>
            </w:r>
            <w:r w:rsidRPr="002C4C87">
              <w:rPr>
                <w:b/>
                <w:noProof/>
                <w:sz w:val="28"/>
              </w:rPr>
              <w:fldChar w:fldCharType="separate"/>
            </w:r>
            <w:r w:rsidR="00DB145C" w:rsidRPr="002C4C87">
              <w:rPr>
                <w:b/>
                <w:noProof/>
                <w:sz w:val="28"/>
              </w:rPr>
              <w:t>1</w:t>
            </w:r>
            <w:r w:rsidR="00912C86" w:rsidRPr="002C4C87">
              <w:rPr>
                <w:b/>
                <w:noProof/>
                <w:sz w:val="28"/>
              </w:rPr>
              <w:t>8</w:t>
            </w:r>
            <w:r w:rsidR="00DB145C" w:rsidRPr="002C4C87">
              <w:rPr>
                <w:b/>
                <w:noProof/>
                <w:sz w:val="28"/>
              </w:rPr>
              <w:t>.</w:t>
            </w:r>
            <w:r w:rsidR="003C4923" w:rsidRPr="002C4C87">
              <w:rPr>
                <w:b/>
                <w:noProof/>
                <w:sz w:val="28"/>
              </w:rPr>
              <w:t>0</w:t>
            </w:r>
            <w:r w:rsidR="00DB145C" w:rsidRPr="002C4C87">
              <w:rPr>
                <w:b/>
                <w:noProof/>
                <w:sz w:val="28"/>
              </w:rPr>
              <w:t>.0</w:t>
            </w:r>
            <w:r w:rsidRPr="002C4C8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6F66F" w:rsidR="00F25D98" w:rsidRDefault="00CA3C6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79FAC" w:rsidR="001E41F3" w:rsidRDefault="001A5445">
            <w:pPr>
              <w:pStyle w:val="CRCoverPage"/>
              <w:spacing w:after="0"/>
              <w:ind w:left="100"/>
              <w:rPr>
                <w:noProof/>
              </w:rPr>
            </w:pPr>
            <w:r w:rsidRPr="001A5445">
              <w:t>Rel-18 CR</w:t>
            </w:r>
            <w:r w:rsidR="0091201F">
              <w:t xml:space="preserve"> for</w:t>
            </w:r>
            <w:r w:rsidRPr="001A5445">
              <w:t xml:space="preserve"> T</w:t>
            </w:r>
            <w:r w:rsidR="0091201F">
              <w:t>R</w:t>
            </w:r>
            <w:r w:rsidRPr="001A5445">
              <w:t xml:space="preserve"> 28.</w:t>
            </w:r>
            <w:r w:rsidR="0091201F">
              <w:t>83</w:t>
            </w:r>
            <w:r w:rsidRPr="001A5445">
              <w:t xml:space="preserve">0 Update </w:t>
            </w:r>
            <w:r w:rsidR="00ED706E">
              <w:t xml:space="preserve">fault supervision evolution </w:t>
            </w:r>
            <w:r w:rsidR="00CE1C45">
              <w:t xml:space="preserve">background </w:t>
            </w:r>
            <w:r w:rsidR="00ED706E">
              <w:t>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93924"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08859" w:rsidR="001E41F3" w:rsidRDefault="001D060D">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B0AEE" w:rsidR="001E41F3" w:rsidRDefault="00BF27A2">
            <w:pPr>
              <w:pStyle w:val="CRCoverPage"/>
              <w:spacing w:after="0"/>
              <w:ind w:left="100"/>
              <w:rPr>
                <w:noProof/>
              </w:rPr>
            </w:pPr>
            <w:r>
              <w:t>202</w:t>
            </w:r>
            <w:r w:rsidR="001D060D">
              <w:t>4</w:t>
            </w:r>
            <w:r>
              <w:t>-</w:t>
            </w:r>
            <w:r w:rsidR="001D060D">
              <w:t>0</w:t>
            </w:r>
            <w:r w:rsidR="005718CA">
              <w:t>4</w:t>
            </w:r>
            <w:r w:rsidR="00AE5DD8">
              <w:t>-</w:t>
            </w:r>
            <w:r w:rsidR="005718C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BF32F" w:rsidR="001E41F3" w:rsidRDefault="001D060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3A609" w:rsidR="001E41F3" w:rsidRPr="006A538C" w:rsidRDefault="00896621" w:rsidP="006A538C">
            <w:pPr>
              <w:pStyle w:val="CRCoverPage"/>
              <w:spacing w:after="0"/>
              <w:ind w:left="100"/>
              <w:rPr>
                <w:noProof/>
              </w:rPr>
            </w:pPr>
            <w:r>
              <w:rPr>
                <w:noProof/>
              </w:rPr>
              <w:t>From the edi</w:t>
            </w:r>
            <w:r w:rsidR="0091201F">
              <w:rPr>
                <w:noProof/>
              </w:rPr>
              <w:t>t</w:t>
            </w:r>
            <w:r>
              <w:rPr>
                <w:noProof/>
              </w:rPr>
              <w:t>thelp, f</w:t>
            </w:r>
            <w:r w:rsidR="004D1AA0">
              <w:rPr>
                <w:noProof/>
              </w:rPr>
              <w:t>ix the “must” and “shall” in background description, in order to avoid imply</w:t>
            </w:r>
            <w:r>
              <w:rPr>
                <w:noProof/>
              </w:rPr>
              <w:t>ing</w:t>
            </w:r>
            <w:r w:rsidR="004D1AA0">
              <w:rPr>
                <w:noProof/>
              </w:rPr>
              <w:t xml:space="preserve"> a requirement where TR document shall be entirely informative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CA602" w:rsidR="001E41F3" w:rsidRDefault="001A5445">
            <w:pPr>
              <w:pStyle w:val="CRCoverPage"/>
              <w:spacing w:after="0"/>
              <w:ind w:left="100"/>
              <w:rPr>
                <w:noProof/>
              </w:rPr>
            </w:pPr>
            <w:r w:rsidRPr="001A5445">
              <w:rPr>
                <w:noProof/>
              </w:rPr>
              <w:t xml:space="preserve">Update </w:t>
            </w:r>
            <w:r w:rsidR="004D1AA0">
              <w:rPr>
                <w:noProof/>
              </w:rPr>
              <w:t>backgroud description</w:t>
            </w:r>
            <w:r w:rsidR="00F42B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A0346" w:rsidR="001E41F3" w:rsidRDefault="00D95C20">
            <w:pPr>
              <w:pStyle w:val="CRCoverPage"/>
              <w:spacing w:after="0"/>
              <w:ind w:left="100"/>
              <w:rPr>
                <w:noProof/>
              </w:rPr>
            </w:pPr>
            <w:r>
              <w:rPr>
                <w:noProof/>
              </w:rPr>
              <w:t>May lead to incorrect implemenation</w:t>
            </w:r>
            <w:r w:rsidR="00F42BB1">
              <w:rPr>
                <w:noProof/>
              </w:rPr>
              <w:t>.</w:t>
            </w:r>
            <w:r w:rsidR="00133FA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6338E" w:rsidR="001E41F3" w:rsidRDefault="004D1AA0">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380CEFA5" w:rsidR="00D04F20" w:rsidRDefault="00D04F20">
      <w:pPr>
        <w:rPr>
          <w:noProof/>
        </w:rPr>
      </w:pPr>
    </w:p>
    <w:p w14:paraId="101B0627" w14:textId="77777777" w:rsidR="00ED706E" w:rsidRPr="00264CF8" w:rsidRDefault="00ED706E" w:rsidP="00ED706E">
      <w:pPr>
        <w:pStyle w:val="1"/>
      </w:pPr>
      <w:bookmarkStart w:id="2" w:name="_Toc158305373"/>
      <w:bookmarkStart w:id="3" w:name="_Toc158724457"/>
      <w:r w:rsidRPr="00264CF8">
        <w:t>4</w:t>
      </w:r>
      <w:r w:rsidRPr="00264CF8">
        <w:tab/>
        <w:t>Background</w:t>
      </w:r>
      <w:bookmarkEnd w:id="2"/>
      <w:bookmarkEnd w:id="3"/>
    </w:p>
    <w:p w14:paraId="77C7C40E" w14:textId="77777777" w:rsidR="00ED706E" w:rsidRPr="00264CF8" w:rsidRDefault="00ED706E" w:rsidP="00ED706E">
      <w:r w:rsidRPr="00264CF8">
        <w:t>Since several decades the telecommunication management network offers a multitude of possibilities to inform about specific states of the system [2</w:t>
      </w:r>
      <w:r>
        <w:t>] and [</w:t>
      </w:r>
      <w:r w:rsidRPr="00264CF8">
        <w:t>3], errors and faults by using alarms [4</w:t>
      </w:r>
      <w:r>
        <w:t>] and</w:t>
      </w:r>
      <w:r w:rsidRPr="00264CF8">
        <w:t xml:space="preserve"> </w:t>
      </w:r>
      <w:r>
        <w:t>[</w:t>
      </w:r>
      <w:r w:rsidRPr="00264CF8">
        <w:t>5], and about the performance related indications like counters, KPI gauges, aggregations, statistics, and thresholds, e.g. [6</w:t>
      </w:r>
      <w:r>
        <w:t>]</w:t>
      </w:r>
      <w:r w:rsidRPr="00264CF8">
        <w:t xml:space="preserve"> - </w:t>
      </w:r>
      <w:r>
        <w:t>[</w:t>
      </w:r>
      <w:r w:rsidRPr="00264CF8">
        <w:t xml:space="preserve">9]. </w:t>
      </w:r>
    </w:p>
    <w:p w14:paraId="45B94EA3" w14:textId="77777777" w:rsidR="00ED706E" w:rsidRPr="00264CF8" w:rsidRDefault="00ED706E" w:rsidP="00ED706E">
      <w:r w:rsidRPr="00264CF8">
        <w:t xml:space="preserve">Already the first </w:t>
      </w:r>
      <w:r w:rsidRPr="00F675A5">
        <w:t>paragraph</w:t>
      </w:r>
      <w:r w:rsidRPr="00264CF8">
        <w:t xml:space="preserve">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Any new proposal has to consider already existing solutions in order to avoid diverging, non-interoperable frameworks.</w:t>
      </w:r>
    </w:p>
    <w:p w14:paraId="710A9F4D" w14:textId="77777777" w:rsidR="00ED706E" w:rsidRPr="00264CF8" w:rsidRDefault="00ED706E" w:rsidP="00ED706E">
      <w:r w:rsidRPr="00264CF8">
        <w:t xml:space="preserve">ITU-T Recommendation X.733 [4],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Correlation in existing specifications mainly covers alarm notifications, although other type of data e.g. normal performance measurements, KPIs, historical data etc could also be considered for more comprehensive analysis.  </w:t>
      </w:r>
    </w:p>
    <w:p w14:paraId="3F8E2FE1" w14:textId="77777777" w:rsidR="00ED706E" w:rsidRPr="00264CF8" w:rsidRDefault="00ED706E" w:rsidP="00ED706E">
      <w:r w:rsidRPr="00264CF8">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14:paraId="4CCF9B96" w14:textId="77777777" w:rsidR="00ED706E" w:rsidRPr="00264CF8" w:rsidRDefault="00ED706E" w:rsidP="00ED706E">
      <w:r w:rsidRPr="00264CF8">
        <w:t xml:space="preserve">For example, in case a backhaul link towards a </w:t>
      </w:r>
      <w:proofErr w:type="spellStart"/>
      <w:r w:rsidRPr="00264CF8">
        <w:t>gNB</w:t>
      </w:r>
      <w:proofErr w:type="spellEnd"/>
      <w:r w:rsidRPr="00264CF8">
        <w:t xml:space="preserve"> has a problem, many logical and physical interfaces of the </w:t>
      </w:r>
      <w:proofErr w:type="spellStart"/>
      <w:r w:rsidRPr="00264CF8">
        <w:t>gNB</w:t>
      </w:r>
      <w:proofErr w:type="spellEnd"/>
      <w:r w:rsidRPr="00264CF8">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14:paraId="5390A2F5" w14:textId="77777777" w:rsidR="00ED706E" w:rsidRPr="00264CF8" w:rsidRDefault="00ED706E" w:rsidP="00ED706E">
      <w:r w:rsidRPr="00264CF8">
        <w:t xml:space="preserve">If in such situation the resources would consider the rule to issue alarms only in case they require maintenance, then the base station would not send any alarm, while all affected resources would set their operational state to </w:t>
      </w:r>
      <w:r>
        <w:t>"</w:t>
      </w:r>
      <w:r w:rsidRPr="00264CF8">
        <w:t>disabled</w:t>
      </w:r>
      <w:r>
        <w:t>"</w:t>
      </w:r>
      <w:r w:rsidRPr="00264CF8">
        <w:t xml:space="preserve"> and the availability state to </w:t>
      </w:r>
      <w:r>
        <w:t>"</w:t>
      </w:r>
      <w:r w:rsidRPr="00264CF8">
        <w:t>dependency</w:t>
      </w:r>
      <w:r>
        <w:t>"</w:t>
      </w:r>
      <w:r w:rsidRPr="00264CF8">
        <w:t xml:space="preserve">.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Reducing the number of alarms in the network elements by simple filtering of alarms imposes the risk to miss important information that might be needed by other management functions. Therefore, it requires the network elements to perform thorough correlation of notifications and state information in order to suppress redundant information only, but not to suppress information that is needed by higher level management tools. </w:t>
      </w:r>
    </w:p>
    <w:p w14:paraId="6EC86632" w14:textId="7DCEB7CE" w:rsidR="00ED706E" w:rsidRPr="00264CF8" w:rsidRDefault="00ED706E" w:rsidP="00ED706E">
      <w:pPr>
        <w:keepNext/>
        <w:keepLines/>
      </w:pPr>
      <w:r w:rsidRPr="00264CF8">
        <w:t xml:space="preserve">It is an unfortunate fact that -since ever- the management systems as well as the human operators are choking in alarms, although a combination of alarm reporting and state management would offer a technical means to reduce the number of alarms. As a matter of fact, the determination whether an abnormal </w:t>
      </w:r>
      <w:proofErr w:type="spellStart"/>
      <w:r w:rsidRPr="00264CF8">
        <w:t>behavior</w:t>
      </w:r>
      <w:proofErr w:type="spellEnd"/>
      <w:r w:rsidRPr="00264CF8">
        <w:t xml:space="preserve"> is caused by an entity itself or by another entity (or subsystem) requires sophisticated correlation functions that </w:t>
      </w:r>
      <w:del w:id="4" w:author="Huawei" w:date="2024-04-02T11:13:00Z">
        <w:r w:rsidRPr="00264CF8" w:rsidDel="00ED706E">
          <w:rPr>
            <w:highlight w:val="lightGray"/>
          </w:rPr>
          <w:delText>must</w:delText>
        </w:r>
      </w:del>
      <w:r w:rsidRPr="00264CF8">
        <w:t xml:space="preserve"> </w:t>
      </w:r>
      <w:ins w:id="5" w:author="Huawei" w:date="2024-04-02T11:15:00Z">
        <w:r w:rsidR="00CE1C45">
          <w:t>are</w:t>
        </w:r>
      </w:ins>
      <w:ins w:id="6" w:author="Huawei" w:date="2024-04-02T11:14:00Z">
        <w:r w:rsidR="00CE1C45">
          <w:t xml:space="preserve"> </w:t>
        </w:r>
      </w:ins>
      <w:del w:id="7" w:author="Huawei" w:date="2024-04-02T11:14:00Z">
        <w:r w:rsidRPr="00264CF8" w:rsidDel="00CE1C45">
          <w:delText>be</w:delText>
        </w:r>
      </w:del>
      <w:r w:rsidRPr="00264CF8">
        <w:t xml:space="preserve"> able </w:t>
      </w:r>
      <w:ins w:id="8" w:author="Huawei" w:date="2024-04-02T11:14:00Z">
        <w:r w:rsidR="00CE1C45">
          <w:t xml:space="preserve">to </w:t>
        </w:r>
      </w:ins>
      <w:r w:rsidRPr="00264CF8">
        <w:t>be reliable in order to avoid erroneous correlations resulting in false statements about the root cause. Implementation of such functions require high implementation effort because it requires the knowledge of all dependencies.</w:t>
      </w:r>
    </w:p>
    <w:p w14:paraId="19057A29" w14:textId="77777777" w:rsidR="00ED706E" w:rsidRPr="00264CF8" w:rsidRDefault="00ED706E" w:rsidP="00ED706E">
      <w:r w:rsidRPr="00264CF8">
        <w:t>An additional problem is that TS</w:t>
      </w:r>
      <w:r>
        <w:t> </w:t>
      </w:r>
      <w:r w:rsidRPr="00264CF8">
        <w:t>28.532</w:t>
      </w:r>
      <w:r>
        <w:t> </w:t>
      </w:r>
      <w:r w:rsidRPr="00264CF8">
        <w:t xml:space="preserve">[5], clause 11.2, which defines the Fault Supervision </w:t>
      </w:r>
      <w:proofErr w:type="spellStart"/>
      <w:r w:rsidRPr="00264CF8">
        <w:t>MnS</w:t>
      </w:r>
      <w:proofErr w:type="spellEnd"/>
      <w:r w:rsidRPr="00264CF8">
        <w:t>, does not provide the necessary definitions and descriptions required to understand the current state of art as to alarm management. This is because much of the material specified and available for the IRP Framework was not moved to SBMA.</w:t>
      </w:r>
    </w:p>
    <w:p w14:paraId="022C4340" w14:textId="17B679B0" w:rsidR="00ED706E" w:rsidRPr="00264CF8" w:rsidRDefault="00ED706E" w:rsidP="00ED706E">
      <w:r w:rsidRPr="00264CF8">
        <w:t>For that reason, this study investigates which definitions and descriptions need to be added to TS</w:t>
      </w:r>
      <w:r>
        <w:t> </w:t>
      </w:r>
      <w:r w:rsidRPr="00264CF8">
        <w:t>28.532</w:t>
      </w:r>
      <w:r>
        <w:t> </w:t>
      </w:r>
      <w:r w:rsidRPr="00264CF8">
        <w:t xml:space="preserve">[5], clause 11.2 to make this clause understandable without need to consult other specifications. Besides descriptions for alarm management, the role and importance of state management </w:t>
      </w:r>
      <w:del w:id="9" w:author="Huawei" w:date="2024-04-02T11:13:00Z">
        <w:r w:rsidRPr="0091201F" w:rsidDel="00ED706E">
          <w:delText>shall</w:delText>
        </w:r>
      </w:del>
      <w:r w:rsidRPr="00264CF8">
        <w:t xml:space="preserve"> </w:t>
      </w:r>
      <w:del w:id="10" w:author="Huawei" w:date="2024-04-02T11:14:00Z">
        <w:r w:rsidRPr="00264CF8" w:rsidDel="00CE1C45">
          <w:delText>be</w:delText>
        </w:r>
      </w:del>
      <w:ins w:id="11" w:author="Huawei" w:date="2024-04-02T11:14:00Z">
        <w:r w:rsidR="00CE1C45">
          <w:t xml:space="preserve"> are</w:t>
        </w:r>
      </w:ins>
      <w:r w:rsidRPr="00264CF8">
        <w:t xml:space="preserve"> highlighted as well.</w:t>
      </w:r>
    </w:p>
    <w:p w14:paraId="771CA53F" w14:textId="77777777" w:rsidR="00ED706E" w:rsidRPr="00264CF8" w:rsidRDefault="00ED706E" w:rsidP="00ED706E">
      <w:r w:rsidRPr="00264CF8">
        <w:t>It is also in scope of this study to look at possibilities to clarify in TS</w:t>
      </w:r>
      <w:r>
        <w:t> </w:t>
      </w:r>
      <w:r w:rsidRPr="00264CF8">
        <w:t>28.532</w:t>
      </w:r>
      <w:r>
        <w:t> </w:t>
      </w:r>
      <w:r w:rsidRPr="00264CF8">
        <w:t xml:space="preserve">[5] that internal </w:t>
      </w:r>
      <w:proofErr w:type="spellStart"/>
      <w:r w:rsidRPr="00264CF8">
        <w:t>behavior</w:t>
      </w:r>
      <w:proofErr w:type="spellEnd"/>
      <w:r w:rsidRPr="00264CF8">
        <w:t xml:space="preserve"> of functions is not subject to standardization. For example, the algorithm used to accomplish alarm correlation is outside the scope of </w:t>
      </w:r>
      <w:r w:rsidRPr="00264CF8">
        <w:lastRenderedPageBreak/>
        <w:t>standards. This implies that deliberations on if AI/ML is used for correlation or not is also outside the scope of standards. It is a vendor decision to use AI/ML or not.</w:t>
      </w:r>
    </w:p>
    <w:p w14:paraId="20FC482B" w14:textId="13BDD8D2" w:rsidR="00ED706E" w:rsidRPr="00264CF8" w:rsidRDefault="00ED706E" w:rsidP="00ED706E">
      <w:pPr>
        <w:rPr>
          <w:bCs/>
        </w:rPr>
      </w:pPr>
      <w:r w:rsidRPr="00264CF8">
        <w:rPr>
          <w:lang w:eastAsia="zh-CN"/>
        </w:rPr>
        <w:t xml:space="preserve">The scope of this study </w:t>
      </w:r>
      <w:del w:id="12" w:author="Huawei" w:date="2024-04-02T11:16:00Z">
        <w:r w:rsidRPr="00264CF8" w:rsidDel="00CE1C45">
          <w:rPr>
            <w:lang w:eastAsia="zh-CN"/>
          </w:rPr>
          <w:delText>include</w:delText>
        </w:r>
      </w:del>
      <w:ins w:id="13" w:author="Huawei" w:date="2024-04-02T11:16:00Z">
        <w:r w:rsidR="00CE1C45">
          <w:rPr>
            <w:lang w:eastAsia="zh-CN"/>
          </w:rPr>
          <w:t xml:space="preserve"> includes</w:t>
        </w:r>
      </w:ins>
      <w:r w:rsidRPr="00264CF8">
        <w:rPr>
          <w:lang w:eastAsia="zh-CN"/>
        </w:rPr>
        <w:t xml:space="preserve"> potential enhancements to MDA assisted fault management. MDA capability may be used or enhanced for the fault related analysis. </w:t>
      </w:r>
      <w:r w:rsidRPr="00264CF8">
        <w:t>T</w:t>
      </w:r>
      <w:r w:rsidRPr="00264CF8">
        <w:rPr>
          <w:lang w:eastAsia="zh-CN"/>
        </w:rPr>
        <w:t xml:space="preserve">he MDA capability </w:t>
      </w:r>
      <w:r>
        <w:rPr>
          <w:lang w:eastAsia="zh-CN"/>
        </w:rPr>
        <w:t>"</w:t>
      </w:r>
      <w:r w:rsidRPr="00264CF8">
        <w:rPr>
          <w:lang w:eastAsia="zh-CN"/>
        </w:rPr>
        <w:t>failure prediction</w:t>
      </w:r>
      <w:r>
        <w:rPr>
          <w:lang w:eastAsia="zh-CN"/>
        </w:rPr>
        <w:t>"</w:t>
      </w:r>
      <w:r w:rsidRPr="00264CF8">
        <w:rPr>
          <w:lang w:eastAsia="zh-CN"/>
        </w:rPr>
        <w:t xml:space="preserve"> supports the prediction of the running trend of network and potential failures to intervene in advance. More </w:t>
      </w:r>
      <w:r w:rsidRPr="00264CF8">
        <w:rPr>
          <w:bCs/>
        </w:rPr>
        <w:t>alarm/fault related analysis scenarios and capabilities will be studied. Existing alarm data is needed as one of the data sources for the analysis.</w:t>
      </w:r>
    </w:p>
    <w:p w14:paraId="63525129" w14:textId="06568A3A" w:rsidR="007038DD" w:rsidRPr="00ED706E" w:rsidRDefault="007038DD">
      <w:pPr>
        <w:rPr>
          <w:noProof/>
        </w:rPr>
      </w:pPr>
    </w:p>
    <w:p w14:paraId="4007DE5C" w14:textId="77777777" w:rsidR="00F822CE" w:rsidRDefault="00F822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1CCDF" w14:textId="77777777" w:rsidR="00F33D20" w:rsidRDefault="00F33D20">
      <w:r>
        <w:separator/>
      </w:r>
    </w:p>
  </w:endnote>
  <w:endnote w:type="continuationSeparator" w:id="0">
    <w:p w14:paraId="4533C462" w14:textId="77777777" w:rsidR="00F33D20" w:rsidRDefault="00F3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908C1" w14:textId="77777777" w:rsidR="00F33D20" w:rsidRDefault="00F33D20">
      <w:r>
        <w:separator/>
      </w:r>
    </w:p>
  </w:footnote>
  <w:footnote w:type="continuationSeparator" w:id="0">
    <w:p w14:paraId="68C166E0" w14:textId="77777777" w:rsidR="00F33D20" w:rsidRDefault="00F33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23B7"/>
    <w:rsid w:val="00015751"/>
    <w:rsid w:val="00017787"/>
    <w:rsid w:val="00021EF9"/>
    <w:rsid w:val="00022E4A"/>
    <w:rsid w:val="000431F0"/>
    <w:rsid w:val="000956DB"/>
    <w:rsid w:val="000A1C69"/>
    <w:rsid w:val="000A6394"/>
    <w:rsid w:val="000A68A2"/>
    <w:rsid w:val="000B79C9"/>
    <w:rsid w:val="000B7FED"/>
    <w:rsid w:val="000C038A"/>
    <w:rsid w:val="000C0997"/>
    <w:rsid w:val="000C6598"/>
    <w:rsid w:val="000D44B3"/>
    <w:rsid w:val="000E014D"/>
    <w:rsid w:val="000E2A0B"/>
    <w:rsid w:val="001312D4"/>
    <w:rsid w:val="00133FA9"/>
    <w:rsid w:val="001438D4"/>
    <w:rsid w:val="00145D43"/>
    <w:rsid w:val="001759BB"/>
    <w:rsid w:val="00192C46"/>
    <w:rsid w:val="001977A7"/>
    <w:rsid w:val="001A08B3"/>
    <w:rsid w:val="001A5445"/>
    <w:rsid w:val="001A7B60"/>
    <w:rsid w:val="001B52F0"/>
    <w:rsid w:val="001B7A65"/>
    <w:rsid w:val="001C1AE1"/>
    <w:rsid w:val="001C37D2"/>
    <w:rsid w:val="001D060D"/>
    <w:rsid w:val="001D39E5"/>
    <w:rsid w:val="001E293E"/>
    <w:rsid w:val="001E41F3"/>
    <w:rsid w:val="0023447C"/>
    <w:rsid w:val="00244B31"/>
    <w:rsid w:val="0026004D"/>
    <w:rsid w:val="0026199C"/>
    <w:rsid w:val="002640DD"/>
    <w:rsid w:val="00274FB9"/>
    <w:rsid w:val="00275D12"/>
    <w:rsid w:val="00284FEB"/>
    <w:rsid w:val="002860C4"/>
    <w:rsid w:val="0029231A"/>
    <w:rsid w:val="002A033D"/>
    <w:rsid w:val="002A6023"/>
    <w:rsid w:val="002B5741"/>
    <w:rsid w:val="002C4C87"/>
    <w:rsid w:val="002E472E"/>
    <w:rsid w:val="002F5BEA"/>
    <w:rsid w:val="00305409"/>
    <w:rsid w:val="00321EF1"/>
    <w:rsid w:val="003233FE"/>
    <w:rsid w:val="0034108E"/>
    <w:rsid w:val="00347A9B"/>
    <w:rsid w:val="00351676"/>
    <w:rsid w:val="003609EF"/>
    <w:rsid w:val="00360BB0"/>
    <w:rsid w:val="0036231A"/>
    <w:rsid w:val="003664EF"/>
    <w:rsid w:val="00374DD4"/>
    <w:rsid w:val="00375F1C"/>
    <w:rsid w:val="003A49CB"/>
    <w:rsid w:val="003B6FE6"/>
    <w:rsid w:val="003C3357"/>
    <w:rsid w:val="003C4923"/>
    <w:rsid w:val="003E1A36"/>
    <w:rsid w:val="003E2860"/>
    <w:rsid w:val="003F3713"/>
    <w:rsid w:val="00404209"/>
    <w:rsid w:val="00407F8C"/>
    <w:rsid w:val="00410371"/>
    <w:rsid w:val="004242F1"/>
    <w:rsid w:val="0044104D"/>
    <w:rsid w:val="00466F12"/>
    <w:rsid w:val="0048279C"/>
    <w:rsid w:val="004A52C6"/>
    <w:rsid w:val="004B75B7"/>
    <w:rsid w:val="004C2182"/>
    <w:rsid w:val="004C5739"/>
    <w:rsid w:val="004D1AA0"/>
    <w:rsid w:val="004D1D31"/>
    <w:rsid w:val="004F1768"/>
    <w:rsid w:val="004F1E5C"/>
    <w:rsid w:val="005009D9"/>
    <w:rsid w:val="0050245A"/>
    <w:rsid w:val="0051580D"/>
    <w:rsid w:val="00520666"/>
    <w:rsid w:val="00523DCB"/>
    <w:rsid w:val="00532B2E"/>
    <w:rsid w:val="00547111"/>
    <w:rsid w:val="00552668"/>
    <w:rsid w:val="00560EE6"/>
    <w:rsid w:val="005658F2"/>
    <w:rsid w:val="005718CA"/>
    <w:rsid w:val="00592D74"/>
    <w:rsid w:val="005C709F"/>
    <w:rsid w:val="005D6EAF"/>
    <w:rsid w:val="005E2C44"/>
    <w:rsid w:val="005F0C3B"/>
    <w:rsid w:val="0060243F"/>
    <w:rsid w:val="00621188"/>
    <w:rsid w:val="006257ED"/>
    <w:rsid w:val="006327E1"/>
    <w:rsid w:val="00653AB9"/>
    <w:rsid w:val="0065536E"/>
    <w:rsid w:val="00665C47"/>
    <w:rsid w:val="0067044F"/>
    <w:rsid w:val="00677E64"/>
    <w:rsid w:val="0068622F"/>
    <w:rsid w:val="006900BB"/>
    <w:rsid w:val="00695211"/>
    <w:rsid w:val="00695808"/>
    <w:rsid w:val="006A538C"/>
    <w:rsid w:val="006B15CB"/>
    <w:rsid w:val="006B29E9"/>
    <w:rsid w:val="006B46FB"/>
    <w:rsid w:val="006B4E19"/>
    <w:rsid w:val="006C19A6"/>
    <w:rsid w:val="006E21FB"/>
    <w:rsid w:val="007038DD"/>
    <w:rsid w:val="00710049"/>
    <w:rsid w:val="00735790"/>
    <w:rsid w:val="00757C6E"/>
    <w:rsid w:val="00785599"/>
    <w:rsid w:val="00792342"/>
    <w:rsid w:val="007977A8"/>
    <w:rsid w:val="007A646A"/>
    <w:rsid w:val="007B512A"/>
    <w:rsid w:val="007C0602"/>
    <w:rsid w:val="007C2097"/>
    <w:rsid w:val="007C75F6"/>
    <w:rsid w:val="007D6A07"/>
    <w:rsid w:val="007F7259"/>
    <w:rsid w:val="008040A8"/>
    <w:rsid w:val="00810497"/>
    <w:rsid w:val="008279FA"/>
    <w:rsid w:val="0085092E"/>
    <w:rsid w:val="008626E7"/>
    <w:rsid w:val="00870EE7"/>
    <w:rsid w:val="0087442B"/>
    <w:rsid w:val="00880A55"/>
    <w:rsid w:val="008863B9"/>
    <w:rsid w:val="008937AC"/>
    <w:rsid w:val="0089495D"/>
    <w:rsid w:val="00896621"/>
    <w:rsid w:val="008A45A6"/>
    <w:rsid w:val="008B7764"/>
    <w:rsid w:val="008C40D7"/>
    <w:rsid w:val="008D39FE"/>
    <w:rsid w:val="008E3AC6"/>
    <w:rsid w:val="008F3789"/>
    <w:rsid w:val="008F686C"/>
    <w:rsid w:val="00905FCB"/>
    <w:rsid w:val="0090744C"/>
    <w:rsid w:val="0091201F"/>
    <w:rsid w:val="00912C86"/>
    <w:rsid w:val="009148DE"/>
    <w:rsid w:val="00920D40"/>
    <w:rsid w:val="009215EF"/>
    <w:rsid w:val="00941E30"/>
    <w:rsid w:val="0096386E"/>
    <w:rsid w:val="00966D18"/>
    <w:rsid w:val="00971501"/>
    <w:rsid w:val="009720F3"/>
    <w:rsid w:val="00975AEB"/>
    <w:rsid w:val="009777D9"/>
    <w:rsid w:val="00990892"/>
    <w:rsid w:val="00991B88"/>
    <w:rsid w:val="009A5753"/>
    <w:rsid w:val="009A579D"/>
    <w:rsid w:val="009C1C76"/>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56DE"/>
    <w:rsid w:val="00A47E70"/>
    <w:rsid w:val="00A50CF0"/>
    <w:rsid w:val="00A7671C"/>
    <w:rsid w:val="00A84666"/>
    <w:rsid w:val="00A91B93"/>
    <w:rsid w:val="00AA2CBC"/>
    <w:rsid w:val="00AC5326"/>
    <w:rsid w:val="00AC5820"/>
    <w:rsid w:val="00AD1CD8"/>
    <w:rsid w:val="00AD23F2"/>
    <w:rsid w:val="00AE5DD8"/>
    <w:rsid w:val="00B01E18"/>
    <w:rsid w:val="00B026A6"/>
    <w:rsid w:val="00B049CC"/>
    <w:rsid w:val="00B13F88"/>
    <w:rsid w:val="00B258BB"/>
    <w:rsid w:val="00B31E9C"/>
    <w:rsid w:val="00B667C1"/>
    <w:rsid w:val="00B67B97"/>
    <w:rsid w:val="00B722D8"/>
    <w:rsid w:val="00B87780"/>
    <w:rsid w:val="00B967F6"/>
    <w:rsid w:val="00B968C8"/>
    <w:rsid w:val="00BA3EC5"/>
    <w:rsid w:val="00BA51D9"/>
    <w:rsid w:val="00BA7088"/>
    <w:rsid w:val="00BB5DFC"/>
    <w:rsid w:val="00BC03AA"/>
    <w:rsid w:val="00BD279D"/>
    <w:rsid w:val="00BD6BB8"/>
    <w:rsid w:val="00BF1FCD"/>
    <w:rsid w:val="00BF27A2"/>
    <w:rsid w:val="00C12D8A"/>
    <w:rsid w:val="00C56BA8"/>
    <w:rsid w:val="00C56DE4"/>
    <w:rsid w:val="00C65AD2"/>
    <w:rsid w:val="00C66BA2"/>
    <w:rsid w:val="00C90104"/>
    <w:rsid w:val="00C95985"/>
    <w:rsid w:val="00CA3C6A"/>
    <w:rsid w:val="00CC5026"/>
    <w:rsid w:val="00CC68D0"/>
    <w:rsid w:val="00CE1C45"/>
    <w:rsid w:val="00CE3918"/>
    <w:rsid w:val="00CE41E0"/>
    <w:rsid w:val="00CE6E88"/>
    <w:rsid w:val="00CF5C18"/>
    <w:rsid w:val="00D03F9A"/>
    <w:rsid w:val="00D04F20"/>
    <w:rsid w:val="00D0610F"/>
    <w:rsid w:val="00D06D51"/>
    <w:rsid w:val="00D10A70"/>
    <w:rsid w:val="00D145E2"/>
    <w:rsid w:val="00D24991"/>
    <w:rsid w:val="00D50255"/>
    <w:rsid w:val="00D66520"/>
    <w:rsid w:val="00D87BD9"/>
    <w:rsid w:val="00D9072A"/>
    <w:rsid w:val="00D95C20"/>
    <w:rsid w:val="00DB145C"/>
    <w:rsid w:val="00DC3539"/>
    <w:rsid w:val="00DD6432"/>
    <w:rsid w:val="00DD7F38"/>
    <w:rsid w:val="00DE34CF"/>
    <w:rsid w:val="00E054E2"/>
    <w:rsid w:val="00E067D9"/>
    <w:rsid w:val="00E06BDA"/>
    <w:rsid w:val="00E13F3D"/>
    <w:rsid w:val="00E34898"/>
    <w:rsid w:val="00E422F8"/>
    <w:rsid w:val="00E83B20"/>
    <w:rsid w:val="00E93443"/>
    <w:rsid w:val="00EA0A0B"/>
    <w:rsid w:val="00EA55E8"/>
    <w:rsid w:val="00EB09B7"/>
    <w:rsid w:val="00ED230C"/>
    <w:rsid w:val="00ED706E"/>
    <w:rsid w:val="00EE392B"/>
    <w:rsid w:val="00EE4696"/>
    <w:rsid w:val="00EE5180"/>
    <w:rsid w:val="00EE7D7C"/>
    <w:rsid w:val="00EF068A"/>
    <w:rsid w:val="00EF1642"/>
    <w:rsid w:val="00EF70C2"/>
    <w:rsid w:val="00F01566"/>
    <w:rsid w:val="00F01E67"/>
    <w:rsid w:val="00F16CB5"/>
    <w:rsid w:val="00F22A32"/>
    <w:rsid w:val="00F25D98"/>
    <w:rsid w:val="00F300FB"/>
    <w:rsid w:val="00F33D20"/>
    <w:rsid w:val="00F37DAE"/>
    <w:rsid w:val="00F42BB1"/>
    <w:rsid w:val="00F507EC"/>
    <w:rsid w:val="00F53069"/>
    <w:rsid w:val="00F80D85"/>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42161-FA3C-4B7D-9108-D274452A3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1109</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2024-04-07T09:19:00Z</dcterms:created>
  <dcterms:modified xsi:type="dcterms:W3CDTF">2024-04-07T09:20:00Z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(3)s05HI6kFSEKWp5VcBK/c+q6Lov35e8GmA9bcgVeaSgxFBtbpUIJZ+Rm0oZOz7OYP81jdUTRk
39YHRu/gaEOvgWmTuE+kNFe80dczoRO++COrchY3yF8MSOty1pzoSAc9mWce0DX0Da9JAdgJ
Y4ekjxeEsCq4bGtnnTiTKjDpXlKVz0JHe16hHebQ0bOHHJkVG1Vl7gEQa23FmwjLUn/LZIGD
Ig8qlgV5Rt2dBTsGzt</vt:lpwstr>
  </property>
  <property fmtid="{D5CDD505-2E9C-101B-9397-08002B2CF9AE}" pid="22" name="_2015_ms_pID_7253431">
    <vt:lpwstr>NgnZkjDx0QQez8qdgZXeQXmoYBKu9fGgHR5TSrlPK5rpZy6Ezxe5XA
vDSuA9CUDRvV/lxg5BEXSZ6+e55vEltLfsQO3IPRWdL9T1HbhaYaRJu3Jx4HaAwkcopafONE
ihC0BlRNfPB4e9B330jSeUlgvUZ4r4MogwuoBRLXza1Q2VL9V2f1Opt2RHYJuJbs8ZGS6CpZ
hXa5nAtIrS/bwK7cAt249bufSXqSNpzld/2x</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1705563916</vt:lpwstr>
  </property>
</Properties>
</file>